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65E2D" w14:textId="4CF10A8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F2A16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4F18">
        <w:rPr>
          <w:b/>
          <w:i/>
          <w:noProof/>
          <w:sz w:val="28"/>
        </w:rPr>
        <w:t>9161</w:t>
      </w:r>
    </w:p>
    <w:p w14:paraId="56079A85" w14:textId="512FA28D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F2A16">
        <w:rPr>
          <w:b/>
          <w:noProof/>
          <w:sz w:val="24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5F2A16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F2A16">
        <w:rPr>
          <w:b/>
          <w:noProof/>
          <w:sz w:val="24"/>
          <w:lang w:eastAsia="zh-CN"/>
        </w:rPr>
        <w:t>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D54F18">
        <w:rPr>
          <w:rFonts w:cs="Arial"/>
          <w:b/>
          <w:bCs/>
          <w:color w:val="0000FF"/>
        </w:rPr>
        <w:t>8801r03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56C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C6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051E50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452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C2A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4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4AA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E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29B7D" w14:textId="610AE890" w:rsidR="001E41F3" w:rsidRPr="00410371" w:rsidRDefault="00514818" w:rsidP="00E43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43AD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3D413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6AB01" w14:textId="04D26A6E" w:rsidR="001E41F3" w:rsidRPr="00410371" w:rsidRDefault="009B1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CDB21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A9B2A" w14:textId="13B6EFB8" w:rsidR="001E41F3" w:rsidRPr="00410371" w:rsidRDefault="00D54F1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0F8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D41E82" w14:textId="22E69926" w:rsidR="001E41F3" w:rsidRPr="00410371" w:rsidRDefault="005D0C9E" w:rsidP="00B65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6F5B">
              <w:rPr>
                <w:b/>
                <w:noProof/>
                <w:sz w:val="28"/>
              </w:rPr>
              <w:t>17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34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ECA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8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DF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5C8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D58A7" w14:textId="77777777" w:rsidTr="00547111">
        <w:tc>
          <w:tcPr>
            <w:tcW w:w="9641" w:type="dxa"/>
            <w:gridSpan w:val="9"/>
          </w:tcPr>
          <w:p w14:paraId="17630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EE9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9C1CA4" w14:textId="77777777" w:rsidTr="00A7671C">
        <w:tc>
          <w:tcPr>
            <w:tcW w:w="2835" w:type="dxa"/>
          </w:tcPr>
          <w:p w14:paraId="0D6707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8F3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6C4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00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B6EE" w14:textId="77777777" w:rsidR="00F25D98" w:rsidRPr="00D46F5B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6F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89B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DBD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9A2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F25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381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FE18C" w14:textId="77777777" w:rsidTr="00547111">
        <w:tc>
          <w:tcPr>
            <w:tcW w:w="9640" w:type="dxa"/>
            <w:gridSpan w:val="11"/>
          </w:tcPr>
          <w:p w14:paraId="7C9238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B7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C82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EC16" w14:textId="6F920982" w:rsidR="001E41F3" w:rsidRDefault="006D557A" w:rsidP="00D46F5B">
            <w:pPr>
              <w:pStyle w:val="CRCoverPage"/>
              <w:spacing w:after="0"/>
              <w:ind w:left="100"/>
              <w:rPr>
                <w:noProof/>
              </w:rPr>
            </w:pPr>
            <w:r w:rsidRPr="006D557A">
              <w:t>Update</w:t>
            </w:r>
            <w:r w:rsidR="00D46F5B">
              <w:t>s</w:t>
            </w:r>
            <w:r w:rsidRPr="006D557A">
              <w:t xml:space="preserve"> </w:t>
            </w:r>
            <w:r w:rsidR="00D46F5B">
              <w:t xml:space="preserve">and alignments </w:t>
            </w:r>
            <w:r w:rsidRPr="006D557A">
              <w:t xml:space="preserve">based on </w:t>
            </w:r>
            <w:r w:rsidR="00D46F5B">
              <w:t xml:space="preserve">further </w:t>
            </w:r>
            <w:r w:rsidRPr="006D557A">
              <w:t>RAN2 feedback</w:t>
            </w:r>
          </w:p>
        </w:tc>
      </w:tr>
      <w:tr w:rsidR="001E41F3" w14:paraId="17839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EC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77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EC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E64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D179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5EC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D2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ED4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4043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7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8E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C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02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E7568" w14:textId="77777777" w:rsidR="001E41F3" w:rsidRDefault="00987675">
            <w:pPr>
              <w:pStyle w:val="CRCoverPage"/>
              <w:spacing w:after="0"/>
              <w:ind w:left="100"/>
              <w:rPr>
                <w:noProof/>
              </w:rPr>
            </w:pPr>
            <w:r w:rsidRPr="0098767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F4ADA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3B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994C" w14:textId="608D5E48" w:rsidR="001E41F3" w:rsidRDefault="00D23592" w:rsidP="005B3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</w:t>
            </w:r>
            <w:r w:rsidR="0051326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B3839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1E41F3" w14:paraId="026E0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80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99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BE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DE1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21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34D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54F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5E2B9" w14:textId="77777777" w:rsidR="001E41F3" w:rsidRDefault="00987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7B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7EC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061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46F5B">
              <w:rPr>
                <w:noProof/>
              </w:rPr>
              <w:t>Rel-17</w:t>
            </w:r>
          </w:p>
        </w:tc>
      </w:tr>
      <w:tr w:rsidR="001E41F3" w14:paraId="22381F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1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1ED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67BB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CD0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19A8BD" w14:textId="77777777" w:rsidTr="00547111">
        <w:tc>
          <w:tcPr>
            <w:tcW w:w="1843" w:type="dxa"/>
          </w:tcPr>
          <w:p w14:paraId="5E300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4D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DAF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B1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2A2AD" w14:textId="12468B70" w:rsidR="001E41F3" w:rsidRDefault="00EB3360" w:rsidP="00C7429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2D8D">
              <w:rPr>
                <w:noProof/>
              </w:rPr>
              <w:t xml:space="preserve">During the Layer-2 link establishment,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Layer-2 UE-to-Network Relay and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Remote UE does not interact QoS Info (the information about PC5 QoS Flows), </w:t>
            </w:r>
            <w:r w:rsidR="00DD4F7D">
              <w:rPr>
                <w:noProof/>
              </w:rPr>
              <w:t xml:space="preserve">this </w:t>
            </w:r>
            <w:r w:rsidRPr="00642D8D">
              <w:rPr>
                <w:noProof/>
              </w:rPr>
              <w:t xml:space="preserve">means </w:t>
            </w:r>
            <w:r w:rsidR="00DD4F7D">
              <w:rPr>
                <w:noProof/>
              </w:rPr>
              <w:t xml:space="preserve">that </w:t>
            </w:r>
            <w:r w:rsidRPr="00642D8D">
              <w:rPr>
                <w:noProof/>
              </w:rPr>
              <w:t>there is no PC5 QoS Flow in the PC5 unicast link between Layer-2 UE-to-Network Relay and Remote UE. Since Layer-2 link modification procedure is used to add/modify/remove the QoS flow in the PC5 unicast link, this procedure is not applicable to Layer-2 UE-to-Network Relay.</w:t>
            </w:r>
          </w:p>
          <w:p w14:paraId="7C71ABDB" w14:textId="5045213C" w:rsidR="00853262" w:rsidRPr="00C74298" w:rsidRDefault="002D4ADE" w:rsidP="00DD4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D4F7D">
              <w:rPr>
                <w:noProof/>
                <w:lang w:eastAsia="zh-CN"/>
              </w:rPr>
              <w:t xml:space="preserve">the SA2#147e </w:t>
            </w:r>
            <w:r>
              <w:rPr>
                <w:noProof/>
                <w:lang w:eastAsia="zh-CN"/>
              </w:rPr>
              <w:t xml:space="preserve">meeting, it was discussed that </w:t>
            </w:r>
            <w:r w:rsidRPr="002D4ADE">
              <w:rPr>
                <w:noProof/>
                <w:lang w:eastAsia="zh-CN"/>
              </w:rPr>
              <w:t xml:space="preserve">the L2 Relay </w:t>
            </w:r>
            <w:r>
              <w:rPr>
                <w:noProof/>
                <w:lang w:eastAsia="zh-CN"/>
              </w:rPr>
              <w:t xml:space="preserve">UE </w:t>
            </w:r>
            <w:r w:rsidRPr="002D4ADE">
              <w:rPr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or sh</w:t>
            </w:r>
            <w:r w:rsidRPr="002D4ADE">
              <w:rPr>
                <w:noProof/>
                <w:lang w:eastAsia="zh-CN"/>
              </w:rPr>
              <w:t>all remain RRC Connected state</w:t>
            </w:r>
            <w:r>
              <w:rPr>
                <w:noProof/>
                <w:lang w:eastAsia="zh-CN"/>
              </w:rPr>
              <w:t xml:space="preserve"> i</w:t>
            </w:r>
            <w:r w:rsidRPr="002D4ADE">
              <w:rPr>
                <w:noProof/>
                <w:lang w:eastAsia="zh-CN"/>
              </w:rPr>
              <w:t xml:space="preserve">f any </w:t>
            </w:r>
            <w:r>
              <w:rPr>
                <w:noProof/>
                <w:lang w:eastAsia="zh-CN"/>
              </w:rPr>
              <w:t xml:space="preserve">serving </w:t>
            </w:r>
            <w:r w:rsidRPr="002D4ADE">
              <w:rPr>
                <w:noProof/>
                <w:lang w:eastAsia="zh-CN"/>
              </w:rPr>
              <w:t>Remote UE is in RRC Connected state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but the current description is not so clear.</w:t>
            </w:r>
          </w:p>
        </w:tc>
      </w:tr>
      <w:tr w:rsidR="001E41F3" w14:paraId="1CEAF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8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07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D827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F6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D3143" w14:textId="77777777" w:rsidR="00C74298" w:rsidRDefault="00C74298" w:rsidP="00C74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EN in clause 6.4.3.6.</w:t>
            </w:r>
          </w:p>
          <w:p w14:paraId="1513A3DF" w14:textId="184E8D9F" w:rsidR="00F20875" w:rsidRPr="00C74298" w:rsidRDefault="00DD4F7D" w:rsidP="005E7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F20875">
              <w:rPr>
                <w:noProof/>
                <w:lang w:eastAsia="zh-CN"/>
              </w:rPr>
              <w:t>larify the</w:t>
            </w:r>
            <w:r w:rsidR="00853262">
              <w:rPr>
                <w:noProof/>
                <w:lang w:eastAsia="zh-CN"/>
              </w:rPr>
              <w:t xml:space="preserve"> connection of</w:t>
            </w:r>
            <w:r w:rsidR="00F20875">
              <w:rPr>
                <w:noProof/>
                <w:lang w:eastAsia="zh-CN"/>
              </w:rPr>
              <w:t xml:space="preserve"> </w:t>
            </w:r>
            <w:r w:rsidR="00853262" w:rsidRPr="00642D8D">
              <w:rPr>
                <w:noProof/>
              </w:rPr>
              <w:t xml:space="preserve">Layer-2 UE-to-Network </w:t>
            </w:r>
            <w:r w:rsidR="00F20875">
              <w:rPr>
                <w:noProof/>
                <w:lang w:eastAsia="zh-CN"/>
              </w:rPr>
              <w:t xml:space="preserve">Relay can be released by </w:t>
            </w:r>
            <w:r>
              <w:rPr>
                <w:noProof/>
                <w:lang w:eastAsia="zh-CN"/>
              </w:rPr>
              <w:t>the netw</w:t>
            </w:r>
            <w:r w:rsidR="005E73A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rk, </w:t>
            </w:r>
            <w:r w:rsidR="00F20875">
              <w:rPr>
                <w:noProof/>
                <w:lang w:eastAsia="zh-CN"/>
              </w:rPr>
              <w:t xml:space="preserve">even </w:t>
            </w:r>
            <w:r w:rsidR="005A3E58">
              <w:rPr>
                <w:noProof/>
                <w:lang w:eastAsia="zh-CN"/>
              </w:rPr>
              <w:t xml:space="preserve">though </w:t>
            </w:r>
            <w:r w:rsidR="00853262">
              <w:rPr>
                <w:noProof/>
                <w:lang w:eastAsia="zh-CN"/>
              </w:rPr>
              <w:t xml:space="preserve">there is any serving Remote UE in </w:t>
            </w:r>
            <w:r w:rsidR="00853262" w:rsidRPr="00853262">
              <w:rPr>
                <w:noProof/>
                <w:lang w:eastAsia="zh-CN"/>
              </w:rPr>
              <w:t>RRC Connected state</w:t>
            </w:r>
            <w:r w:rsidR="00853262">
              <w:rPr>
                <w:noProof/>
                <w:lang w:eastAsia="zh-CN"/>
              </w:rPr>
              <w:t>.</w:t>
            </w:r>
          </w:p>
        </w:tc>
      </w:tr>
      <w:tr w:rsidR="001E41F3" w14:paraId="7B41B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B7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CCAF3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A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D7A" w14:textId="0E9B259F" w:rsidR="001E41F3" w:rsidRPr="00AF1A6F" w:rsidRDefault="00C74298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74298">
              <w:rPr>
                <w:noProof/>
              </w:rPr>
              <w:t>Functionalities are not correct for UE-to-Network Relay, incorrected and conflicting specification and lack of clarity, leading to misoperation or conflicts.</w:t>
            </w:r>
          </w:p>
        </w:tc>
      </w:tr>
      <w:tr w:rsidR="001E41F3" w14:paraId="61564276" w14:textId="77777777" w:rsidTr="00547111">
        <w:tc>
          <w:tcPr>
            <w:tcW w:w="2694" w:type="dxa"/>
            <w:gridSpan w:val="2"/>
          </w:tcPr>
          <w:p w14:paraId="70F12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0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A2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9A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B020A" w14:textId="0F26B666" w:rsidR="001E41F3" w:rsidRDefault="008448D7" w:rsidP="00B846B8">
            <w:pPr>
              <w:pStyle w:val="CRCoverPage"/>
              <w:spacing w:after="0"/>
              <w:ind w:left="100"/>
              <w:rPr>
                <w:noProof/>
              </w:rPr>
            </w:pPr>
            <w:r w:rsidRPr="00CC56AB">
              <w:rPr>
                <w:noProof/>
              </w:rPr>
              <w:t>6</w:t>
            </w:r>
            <w:r w:rsidR="00452FDC" w:rsidRPr="00CC56AB">
              <w:rPr>
                <w:noProof/>
              </w:rPr>
              <w:t>.</w:t>
            </w:r>
            <w:r w:rsidR="00B846B8" w:rsidRPr="00CC56AB">
              <w:rPr>
                <w:noProof/>
              </w:rPr>
              <w:t>4</w:t>
            </w:r>
            <w:r w:rsidR="00452FDC" w:rsidRPr="00CC56AB">
              <w:rPr>
                <w:noProof/>
              </w:rPr>
              <w:t>.</w:t>
            </w:r>
            <w:r w:rsidRPr="00CC56AB">
              <w:rPr>
                <w:noProof/>
              </w:rPr>
              <w:t>3.</w:t>
            </w:r>
            <w:r w:rsidR="00B846B8" w:rsidRPr="00CC56AB">
              <w:rPr>
                <w:noProof/>
              </w:rPr>
              <w:t>6</w:t>
            </w:r>
            <w:r w:rsidR="00F10EB6" w:rsidRPr="00CC56AB">
              <w:rPr>
                <w:noProof/>
              </w:rPr>
              <w:t>, 6.5.2.1.2</w:t>
            </w:r>
          </w:p>
        </w:tc>
      </w:tr>
      <w:tr w:rsidR="001E41F3" w14:paraId="25EB8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07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30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A3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E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F5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E3F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10E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83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A2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F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D3243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F41A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7964" w14:textId="77777777" w:rsidR="001E41F3" w:rsidRPr="00CC56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Other core specifications</w:t>
            </w:r>
            <w:r w:rsidRPr="00CC56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FB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12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A7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4A4B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230B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84A5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7DF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F7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0F2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C938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3EB1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BB8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52E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8FA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9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5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569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89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D1D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42E8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723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220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75A0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7F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4C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AB3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E8EC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002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6828290" w14:textId="77777777" w:rsidR="00C65F3B" w:rsidRPr="004D7EB9" w:rsidRDefault="00C65F3B" w:rsidP="00C65F3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ko-KR"/>
        </w:rPr>
      </w:pPr>
      <w:bookmarkStart w:id="3" w:name="_Toc73625611"/>
      <w:bookmarkStart w:id="4" w:name="_Toc81988449"/>
      <w:bookmarkEnd w:id="2"/>
      <w:r w:rsidRPr="004D7EB9">
        <w:rPr>
          <w:rFonts w:ascii="Arial" w:eastAsia="DengXian" w:hAnsi="Arial"/>
          <w:sz w:val="24"/>
          <w:lang w:eastAsia="ko-KR"/>
        </w:rPr>
        <w:t>6.4.3.6</w:t>
      </w:r>
      <w:r w:rsidRPr="004D7EB9">
        <w:rPr>
          <w:rFonts w:ascii="Arial" w:eastAsia="DengXian" w:hAnsi="Arial"/>
          <w:sz w:val="24"/>
          <w:lang w:eastAsia="ko-KR"/>
        </w:rPr>
        <w:tab/>
      </w:r>
      <w:r w:rsidRPr="004D7EB9">
        <w:rPr>
          <w:rFonts w:ascii="Arial" w:eastAsia="DengXian" w:hAnsi="Arial"/>
          <w:sz w:val="24"/>
        </w:rPr>
        <w:t>Layer-2 link management over PC5 reference point for 5G ProSe UE-to-Network Relay</w:t>
      </w:r>
      <w:bookmarkEnd w:id="3"/>
      <w:bookmarkEnd w:id="4"/>
    </w:p>
    <w:p w14:paraId="27D78277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 w:hint="eastAsia"/>
          <w:lang w:eastAsia="zh-CN"/>
        </w:rPr>
        <w:t>T</w:t>
      </w:r>
      <w:r w:rsidRPr="004D7EB9">
        <w:rPr>
          <w:rFonts w:eastAsia="DengXian"/>
          <w:lang w:eastAsia="zh-CN"/>
        </w:rPr>
        <w:t xml:space="preserve">he Layer-2 link procedures </w:t>
      </w:r>
      <w:r w:rsidRPr="004D7EB9">
        <w:rPr>
          <w:rFonts w:eastAsia="DengXian"/>
        </w:rPr>
        <w:t>over PC5 reference point for unicast mode 5G ProSe Direct Communication as depicted from c</w:t>
      </w:r>
      <w:r w:rsidRPr="004D7EB9">
        <w:rPr>
          <w:rFonts w:eastAsia="DengXian"/>
          <w:lang w:eastAsia="zh-CN"/>
        </w:rPr>
        <w:t xml:space="preserve">lause 6.4.3.1 to clause 6.4.3.5 can be </w:t>
      </w:r>
      <w:r w:rsidRPr="004D7EB9">
        <w:rPr>
          <w:rFonts w:eastAsia="DengXian"/>
        </w:rPr>
        <w:t>used for the PC5 reference point between 5G ProSe Remote UE and 5G ProSe UE-to-Network Relay, with the following differences and clarifications:</w:t>
      </w:r>
    </w:p>
    <w:p w14:paraId="11B4D2E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610B4F7D" w14:textId="7F226952" w:rsidR="00C65F3B" w:rsidRPr="004D7EB9" w:rsidDel="002C3464" w:rsidRDefault="00C65F3B" w:rsidP="00C65F3B">
      <w:pPr>
        <w:keepLines/>
        <w:ind w:left="1560" w:hanging="1276"/>
        <w:rPr>
          <w:del w:id="5" w:author="HW_user18" w:date="2021-11-02T14:09:00Z"/>
          <w:rFonts w:eastAsia="DengXian"/>
          <w:color w:val="FF0000"/>
        </w:rPr>
      </w:pPr>
      <w:del w:id="6" w:author="HW_user18" w:date="2021-11-02T14:09:00Z">
        <w:r w:rsidRPr="004D7EB9" w:rsidDel="002C3464">
          <w:rPr>
            <w:rFonts w:eastAsia="DengXian"/>
            <w:color w:val="FF0000"/>
          </w:rPr>
          <w:delText>Editor's note:</w:delText>
        </w:r>
        <w:r w:rsidRPr="004D7EB9" w:rsidDel="002C3464">
          <w:rPr>
            <w:rFonts w:eastAsia="DengXian"/>
            <w:color w:val="FF0000"/>
            <w:lang w:eastAsia="ko-KR"/>
          </w:rPr>
          <w:tab/>
        </w:r>
        <w:r w:rsidRPr="004D7EB9" w:rsidDel="002C3464">
          <w:rPr>
            <w:rFonts w:eastAsia="DengXian"/>
            <w:color w:val="FF0000"/>
          </w:rPr>
          <w:delText>Whether the Layer-2 link modification procedure is also applicable to ProSe Communication via 5G ProSe Layer-2 UE-to-Network Relay requires cooperation with RAN2.</w:delText>
        </w:r>
      </w:del>
    </w:p>
    <w:p w14:paraId="09F56660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26651CEF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UE oriented Layer-2 link establishment as described in the clause 6.4.3.1,</w:t>
      </w:r>
    </w:p>
    <w:p w14:paraId="1013CF2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7" w:name="_Hlk72363536"/>
      <w:r w:rsidRPr="004D7EB9">
        <w:rPr>
          <w:rFonts w:eastAsia="DengXian"/>
        </w:rPr>
        <w:t>6.3.2.3</w:t>
      </w:r>
      <w:bookmarkEnd w:id="7"/>
      <w:r w:rsidRPr="004D7EB9">
        <w:rPr>
          <w:rFonts w:eastAsia="DengXian"/>
        </w:rPr>
        <w:t>.</w:t>
      </w:r>
    </w:p>
    <w:p w14:paraId="62FF965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02383D4A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3, 5G ProSe Remote UE (UE-1) sends a unicast Direct Communication Request message to the selected 5G ProSe UE-to-</w:t>
      </w:r>
      <w:r w:rsidRPr="004D7EB9">
        <w:rPr>
          <w:rFonts w:eastAsia="SimSun"/>
        </w:rPr>
        <w:t>Network</w:t>
      </w:r>
      <w:r w:rsidRPr="004D7EB9">
        <w:rPr>
          <w:rFonts w:eastAsia="DengXian"/>
        </w:rPr>
        <w:t xml:space="preserve"> Relay</w:t>
      </w:r>
      <w:r w:rsidRPr="004D7EB9">
        <w:rPr>
          <w:rFonts w:eastAsia="DengXian"/>
          <w:lang w:val="en-US"/>
        </w:rPr>
        <w:t>.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/>
        </w:rPr>
        <w:t>T</w:t>
      </w:r>
      <w:r w:rsidRPr="004D7EB9">
        <w:rPr>
          <w:rFonts w:eastAsia="DengXian"/>
        </w:rPr>
        <w:t>he destination Layer-2 ID</w:t>
      </w:r>
      <w:r w:rsidRPr="004D7EB9">
        <w:rPr>
          <w:rFonts w:eastAsia="DengXian"/>
          <w:lang w:eastAsia="ko-KR"/>
        </w:rPr>
        <w:t xml:space="preserve"> used to send </w:t>
      </w:r>
      <w:r w:rsidRPr="004D7EB9">
        <w:rPr>
          <w:rFonts w:eastAsia="DengXian"/>
        </w:rPr>
        <w:t xml:space="preserve">the </w:t>
      </w:r>
      <w:r w:rsidRPr="004D7EB9">
        <w:rPr>
          <w:rFonts w:eastAsia="DengXian"/>
          <w:lang w:eastAsia="ko-KR"/>
        </w:rPr>
        <w:t>Direct Communication Request message shall be unicast Layer-2 ID as determined in step 1</w:t>
      </w:r>
      <w:r w:rsidRPr="004D7EB9">
        <w:rPr>
          <w:rFonts w:eastAsia="DengXian"/>
        </w:rPr>
        <w:t>. The Direct Communication Request message includes:</w:t>
      </w:r>
    </w:p>
    <w:p w14:paraId="4293E8A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Source User Info: the identity of the Remote UE requesting relay operation.</w:t>
      </w:r>
    </w:p>
    <w:p w14:paraId="3F50D497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Target User Info: the identity of the UE-to-Network Relay provided to the 5G ProSe Remote UE during UE-to-Network Relay Discovery procedure.</w:t>
      </w:r>
    </w:p>
    <w:p w14:paraId="1AF87CC0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Relay Service Code: indicates the connectivity service provided by the 5G ProSe UE-to-Network Relay as requested by the 5G ProSe Remote UE.</w:t>
      </w:r>
    </w:p>
    <w:p w14:paraId="49D687B3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Security Information: the information for the establishment of security.</w:t>
      </w:r>
    </w:p>
    <w:p w14:paraId="4620AF79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step</w:t>
      </w:r>
      <w:r w:rsidRPr="004D7EB9">
        <w:rPr>
          <w:rFonts w:eastAsia="DengXian"/>
        </w:rPr>
        <w:t xml:space="preserve"> 4 and step 5, step 4a and step 5a are performed </w:t>
      </w:r>
      <w:r w:rsidRPr="004D7EB9">
        <w:rPr>
          <w:rFonts w:eastAsia="DengXian"/>
          <w:lang w:val="en-US" w:eastAsia="ko-KR"/>
        </w:rPr>
        <w:t>if the</w:t>
      </w:r>
      <w:r w:rsidRPr="004D7EB9">
        <w:rPr>
          <w:rFonts w:eastAsia="DengXian"/>
        </w:rPr>
        <w:t xml:space="preserve"> 5G ProSe</w:t>
      </w:r>
      <w:r w:rsidRPr="004D7EB9">
        <w:rPr>
          <w:rFonts w:eastAsia="DengXian"/>
          <w:lang w:val="en-US" w:eastAsia="ko-KR"/>
        </w:rPr>
        <w:t xml:space="preserve"> UE-to-Network Relay's identity matches the identity provided in the Target User Info and the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 w:eastAsia="ko-KR"/>
        </w:rPr>
        <w:t>Relay Service Code is one of the Relay Service Codes included during UE-to-Network Relay discovery as specified in clause</w:t>
      </w:r>
      <w:r w:rsidRPr="004D7EB9">
        <w:rPr>
          <w:rFonts w:eastAsia="DengXian"/>
        </w:rPr>
        <w:t> </w:t>
      </w:r>
      <w:r w:rsidRPr="004D7EB9">
        <w:rPr>
          <w:rFonts w:eastAsia="DengXian"/>
          <w:lang w:val="en-US" w:eastAsia="ko-KR"/>
        </w:rPr>
        <w:t>6.3.2.3</w:t>
      </w:r>
      <w:proofErr w:type="gramStart"/>
      <w:r w:rsidRPr="004D7EB9">
        <w:rPr>
          <w:rFonts w:eastAsia="DengXian"/>
          <w:lang w:val="en-US" w:eastAsia="ko-KR"/>
        </w:rPr>
        <w:t>.</w:t>
      </w:r>
      <w:r w:rsidRPr="004D7EB9">
        <w:rPr>
          <w:rFonts w:eastAsia="DengXian"/>
        </w:rPr>
        <w:t>.</w:t>
      </w:r>
      <w:proofErr w:type="gramEnd"/>
      <w:r w:rsidRPr="004D7EB9">
        <w:rPr>
          <w:rFonts w:eastAsia="DengXian"/>
        </w:rPr>
        <w:t xml:space="preserve"> The </w:t>
      </w:r>
      <w:r w:rsidRPr="004D7EB9">
        <w:rPr>
          <w:rFonts w:eastAsia="DengXian"/>
          <w:lang w:eastAsia="ko-KR"/>
        </w:rPr>
        <w:t xml:space="preserve">Source User Info in the Direct Communication </w:t>
      </w:r>
      <w:r w:rsidRPr="004D7EB9">
        <w:rPr>
          <w:rFonts w:eastAsia="DengXian"/>
        </w:rPr>
        <w:t xml:space="preserve">Accept </w:t>
      </w:r>
      <w:r w:rsidRPr="004D7EB9">
        <w:rPr>
          <w:rFonts w:eastAsia="DengXian"/>
          <w:lang w:eastAsia="ko-KR"/>
        </w:rPr>
        <w:t>message is the identity of the UE-to-Network Relay.</w:t>
      </w:r>
      <w:r w:rsidRPr="004D7EB9">
        <w:rPr>
          <w:rFonts w:eastAsia="DengXian"/>
        </w:rPr>
        <w:t xml:space="preserve"> In case of 5G ProSe Layer-2 UE-to-Network Relay, the Remote UE does not send the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 to the 5G ProSe Layer-2 UE-to-Network Relay, and the Direct Communication Accept message does not include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Info. In case of 5G ProSe Layer-3 UE-to-Network Relay, the Direct Communication Accept message does not include the IP Address Configuration</w:t>
      </w:r>
      <w:r w:rsidRPr="004D7EB9">
        <w:rPr>
          <w:rFonts w:eastAsia="DengXian"/>
          <w:lang w:val="en-US"/>
        </w:rPr>
        <w:t xml:space="preserve"> indicating the value </w:t>
      </w:r>
      <w:r w:rsidRPr="004D7EB9">
        <w:rPr>
          <w:rFonts w:eastAsia="DengXian"/>
        </w:rPr>
        <w:t>"address allocation not supported".</w:t>
      </w:r>
    </w:p>
    <w:p w14:paraId="6EF89FC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case</w:t>
      </w:r>
      <w:r w:rsidRPr="004D7EB9">
        <w:rPr>
          <w:rFonts w:eastAsia="DengXian"/>
        </w:rPr>
        <w:t xml:space="preserve"> of 5G ProSe Layer-2 UE-to-Network Relay, step 6 is not performed.</w:t>
      </w:r>
    </w:p>
    <w:p w14:paraId="53177C6C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release as described in the clause 6.4.3.3,</w:t>
      </w:r>
    </w:p>
    <w:p w14:paraId="470D2C4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lastRenderedPageBreak/>
        <w:t>-</w:t>
      </w:r>
      <w:r w:rsidRPr="004D7EB9">
        <w:rPr>
          <w:rFonts w:eastAsia="DengXian"/>
        </w:rPr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5F69637B" w14:textId="77777777" w:rsidR="00C65F3B" w:rsidRPr="004D7EB9" w:rsidRDefault="00C65F3B" w:rsidP="00C65F3B">
      <w:pPr>
        <w:keepLines/>
        <w:ind w:left="1135" w:hanging="851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NOTE:</w:t>
      </w:r>
      <w:r w:rsidRPr="004D7EB9">
        <w:rPr>
          <w:rFonts w:eastAsia="DengXian"/>
          <w:lang w:eastAsia="zh-CN"/>
        </w:rPr>
        <w:tab/>
        <w:t>The form of the temporarily not available indication will be determined by stage 3.</w:t>
      </w:r>
    </w:p>
    <w:p w14:paraId="691A59E5" w14:textId="77777777" w:rsidR="00C65F3B" w:rsidRPr="004D7EB9" w:rsidRDefault="00C65F3B" w:rsidP="00C65F3B">
      <w:pPr>
        <w:ind w:left="568" w:hanging="284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-</w:t>
      </w:r>
      <w:r w:rsidRPr="004D7EB9">
        <w:rPr>
          <w:rFonts w:eastAsia="DengXian"/>
          <w:lang w:eastAsia="zh-CN"/>
        </w:rPr>
        <w:tab/>
        <w:t xml:space="preserve">If the service authorization for acting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Remote UE or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UE-to-Network Relay is revoked, the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>UE-to-Network Relay should initiate the release of the layer-2 link that the revoked authorization affects.</w:t>
      </w:r>
    </w:p>
    <w:p w14:paraId="32F79BD4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modification as described in the clause 6.4.3.4,</w:t>
      </w:r>
    </w:p>
    <w:p w14:paraId="6021F499" w14:textId="77777777" w:rsidR="00C65F3B" w:rsidRPr="004D7EB9" w:rsidRDefault="00C65F3B" w:rsidP="00C65F3B">
      <w:pPr>
        <w:ind w:left="568" w:hanging="284"/>
        <w:rPr>
          <w:rFonts w:eastAsia="DengXian"/>
          <w:lang w:eastAsia="ko-KR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step1, the Layer-2 link modification procedure may be initiated by the 5G ProSe Layer-3 Remote UE based on the </w:t>
      </w:r>
      <w:r w:rsidRPr="004D7EB9">
        <w:rPr>
          <w:rFonts w:eastAsia="DengXian"/>
          <w:lang w:eastAsia="ko-KR"/>
        </w:rPr>
        <w:t>application information</w:t>
      </w:r>
      <w:r w:rsidRPr="004D7EB9">
        <w:rPr>
          <w:rFonts w:eastAsia="DengXian"/>
        </w:rPr>
        <w:t xml:space="preserve"> received from its P</w:t>
      </w:r>
      <w:r w:rsidRPr="004D7EB9">
        <w:rPr>
          <w:rFonts w:eastAsia="DengXian"/>
          <w:lang w:eastAsia="ko-KR"/>
        </w:rPr>
        <w:t xml:space="preserve">roSe application layer. </w:t>
      </w:r>
      <w:r w:rsidRPr="004D7EB9">
        <w:rPr>
          <w:rFonts w:eastAsia="DengXian"/>
        </w:rPr>
        <w:t xml:space="preserve">The Link Modification Request </w:t>
      </w:r>
      <w:r w:rsidRPr="004D7EB9">
        <w:rPr>
          <w:rFonts w:eastAsia="DengXian"/>
          <w:lang w:eastAsia="ko-KR"/>
        </w:rPr>
        <w:t xml:space="preserve">message may include the </w:t>
      </w:r>
      <w:r w:rsidRPr="004D7EB9">
        <w:rPr>
          <w:rFonts w:eastAsia="DengXian"/>
          <w:lang w:eastAsia="zh-CN"/>
        </w:rPr>
        <w:t xml:space="preserve">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Rule(s) for the 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Flow(s) to be added or modified as described in</w:t>
      </w:r>
      <w:r w:rsidRPr="004D7EB9">
        <w:rPr>
          <w:rFonts w:eastAsia="DengXian"/>
        </w:rPr>
        <w:t xml:space="preserve"> clause 5.6.2.1. The Layer-2 link modification procedure may be initiated by the 5G ProSe Layer-3 UE-to-Network Relay based on the information received from the SMF via NAS signalling from SMF</w:t>
      </w:r>
      <w:r w:rsidRPr="004D7EB9">
        <w:rPr>
          <w:rFonts w:eastAsia="DengXian"/>
          <w:lang w:eastAsia="ko-KR"/>
        </w:rPr>
        <w:t>.</w:t>
      </w:r>
    </w:p>
    <w:p w14:paraId="11B17098" w14:textId="77777777" w:rsidR="00E32339" w:rsidRPr="00C65F3B" w:rsidRDefault="00C65F3B" w:rsidP="006D557A">
      <w:pPr>
        <w:rPr>
          <w:rFonts w:eastAsia="DengXian"/>
        </w:rPr>
      </w:pPr>
      <w:r w:rsidRPr="004D7EB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5F3936F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D01380" w14:textId="77777777" w:rsidR="00F20875" w:rsidRPr="00F20875" w:rsidRDefault="00F20875" w:rsidP="00F20875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8" w:name="_Toc30666558"/>
      <w:bookmarkStart w:id="9" w:name="_Toc31029852"/>
      <w:bookmarkStart w:id="10" w:name="_Toc31030743"/>
      <w:bookmarkStart w:id="11" w:name="_Toc43388310"/>
      <w:bookmarkStart w:id="12" w:name="_Toc43735540"/>
      <w:bookmarkStart w:id="13" w:name="_Toc50130527"/>
      <w:bookmarkStart w:id="14" w:name="_Toc50133841"/>
      <w:bookmarkStart w:id="15" w:name="_Toc50134181"/>
      <w:bookmarkStart w:id="16" w:name="_Toc50557133"/>
      <w:bookmarkStart w:id="17" w:name="_Toc50548809"/>
      <w:bookmarkStart w:id="18" w:name="_Toc55202114"/>
      <w:bookmarkStart w:id="19" w:name="_Toc57209736"/>
      <w:bookmarkStart w:id="20" w:name="_Toc57366127"/>
      <w:bookmarkStart w:id="21" w:name="_Toc66703570"/>
      <w:bookmarkStart w:id="22" w:name="_Toc73625622"/>
      <w:bookmarkStart w:id="23" w:name="_Toc83206732"/>
      <w:r w:rsidRPr="00F20875">
        <w:rPr>
          <w:rFonts w:ascii="Arial" w:eastAsia="DengXian" w:hAnsi="Arial"/>
          <w:sz w:val="22"/>
        </w:rPr>
        <w:t>6.5.2.1.2</w:t>
      </w:r>
      <w:r w:rsidRPr="00F20875">
        <w:rPr>
          <w:rFonts w:ascii="Arial" w:eastAsia="DengXian" w:hAnsi="Arial"/>
          <w:sz w:val="22"/>
        </w:rPr>
        <w:tab/>
        <w:t>Connection Management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88EB5F" w14:textId="77777777" w:rsidR="00F20875" w:rsidRPr="00F20875" w:rsidRDefault="00F20875" w:rsidP="00F20875">
      <w:pPr>
        <w:rPr>
          <w:rFonts w:eastAsia="SimSun"/>
        </w:rPr>
      </w:pPr>
      <w:r w:rsidRPr="00F20875">
        <w:rPr>
          <w:rFonts w:eastAsia="SimSun"/>
        </w:rPr>
        <w:t xml:space="preserve">Connection Management for the </w:t>
      </w:r>
      <w:r w:rsidRPr="00F20875">
        <w:rPr>
          <w:rFonts w:eastAsia="DengXian"/>
        </w:rPr>
        <w:t>5G</w:t>
      </w:r>
      <w:r w:rsidRPr="00F20875">
        <w:rPr>
          <w:rFonts w:eastAsia="SimSun"/>
        </w:rPr>
        <w:t xml:space="preserve"> </w:t>
      </w:r>
      <w:r w:rsidRPr="00F20875">
        <w:rPr>
          <w:rFonts w:eastAsia="SimSun" w:hint="eastAsia"/>
          <w:lang w:eastAsia="zh-CN"/>
        </w:rPr>
        <w:t xml:space="preserve">ProSe Layer-2 </w:t>
      </w:r>
      <w:r w:rsidRPr="00F20875">
        <w:rPr>
          <w:rFonts w:eastAsia="SimSun"/>
        </w:rPr>
        <w:t xml:space="preserve">Remote UE and 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>UE-to-Network Relay follows the principles and procedures defined in TS 23.501 [4] and TS 23.502 [5] with the following modifications.</w:t>
      </w:r>
    </w:p>
    <w:p w14:paraId="07BA5523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  <w:lang w:eastAsia="zh-C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may only relay data/signalling for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UE(s) when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CM-CONNECTED state. If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CM_IDLE state and receives a connection request from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Remote UE for relaying, the 5G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UE-to-Network Relay shall trigger Service Request procedure to enter CM_CONNECTED state before relaying the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>Remote UEs traffic.</w:t>
      </w:r>
    </w:p>
    <w:p w14:paraId="1260C6FB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>The state of 5G ProSe UE-to-Network Relay is controlled by NG-RAN with the following:</w:t>
      </w:r>
    </w:p>
    <w:p w14:paraId="25BE458E" w14:textId="61878D48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any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is in CM-CONNECTED with RRC Connected state, the 5G ProSe</w:t>
      </w:r>
      <w:r w:rsidRPr="00F20875">
        <w:rPr>
          <w:rFonts w:hint="eastAsia"/>
          <w:lang w:eastAsia="zh-CN"/>
        </w:rPr>
        <w:t xml:space="preserve"> Layer-2</w:t>
      </w:r>
      <w:r w:rsidRPr="00F20875">
        <w:t xml:space="preserve"> UE-to-Network Relay </w:t>
      </w:r>
      <w:del w:id="24" w:author="HW_user18" w:date="2021-10-28T17:15:00Z">
        <w:r w:rsidRPr="00F20875" w:rsidDel="00F20875">
          <w:rPr>
            <w:rFonts w:hint="eastAsia"/>
            <w:lang w:eastAsia="zh-CN"/>
          </w:rPr>
          <w:delText>sh</w:delText>
        </w:r>
        <w:r w:rsidDel="00F20875">
          <w:rPr>
            <w:rFonts w:hint="eastAsia"/>
            <w:lang w:eastAsia="zh-CN"/>
          </w:rPr>
          <w:delText>ould</w:delText>
        </w:r>
      </w:del>
      <w:ins w:id="25" w:author="HW_user18" w:date="2021-10-28T17:15:00Z">
        <w:r>
          <w:rPr>
            <w:rFonts w:hint="eastAsia"/>
            <w:lang w:eastAsia="zh-CN"/>
          </w:rPr>
          <w:t>shall</w:t>
        </w:r>
      </w:ins>
      <w:r w:rsidRPr="00F20875">
        <w:t xml:space="preserve"> remain CM-CONNECTED state with RRC Connected state</w:t>
      </w:r>
      <w:ins w:id="26" w:author="HW_user18" w:date="2021-10-28T17:16:00Z">
        <w:r w:rsidRPr="00F20875">
          <w:t xml:space="preserve"> </w:t>
        </w:r>
        <w:r>
          <w:t xml:space="preserve">unless the network </w:t>
        </w:r>
      </w:ins>
      <w:ins w:id="27" w:author="Huawei C 1st Tuesday" w:date="2021-11-16T11:28:00Z">
        <w:r w:rsidR="005E73AE" w:rsidRPr="00D54F18">
          <w:t>needs to</w:t>
        </w:r>
        <w:r w:rsidR="005E73AE">
          <w:t xml:space="preserve"> </w:t>
        </w:r>
      </w:ins>
      <w:ins w:id="28" w:author="HW_user18" w:date="2021-10-28T17:16:00Z">
        <w:r>
          <w:t xml:space="preserve">release </w:t>
        </w:r>
      </w:ins>
      <w:ins w:id="29" w:author="HW_user18" w:date="2021-10-28T17:22:00Z">
        <w:r w:rsidR="005E38EB">
          <w:t>the connection</w:t>
        </w:r>
      </w:ins>
      <w:r w:rsidRPr="00F20875">
        <w:t>.</w:t>
      </w:r>
    </w:p>
    <w:p w14:paraId="0F7F1F2C" w14:textId="77777777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all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UEs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UE-to-Network Relay enter CM-IDLE or CM-CONNECTED with RRC Inactive state,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may enter CM-IDLE state or CM-CONNECTED with RRC Inactive state.</w:t>
      </w:r>
    </w:p>
    <w:p w14:paraId="1ADB9282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When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 xml:space="preserve">Remote UE is in CM-CONNECTED state, the </w:t>
      </w:r>
      <w:r w:rsidRPr="00F20875">
        <w:rPr>
          <w:rFonts w:eastAsia="DengXian"/>
        </w:rPr>
        <w:t>5G ProSe</w:t>
      </w:r>
      <w:r w:rsidRPr="00F20875">
        <w:rPr>
          <w:rFonts w:eastAsia="DengXian" w:hint="eastAsia"/>
          <w:lang w:eastAsia="zh-CN"/>
        </w:rPr>
        <w:t xml:space="preserve"> Layer-2</w:t>
      </w:r>
      <w:r w:rsidRPr="00F20875">
        <w:rPr>
          <w:rFonts w:eastAsia="DengXian"/>
        </w:rPr>
        <w:t xml:space="preserve"> UE-to-Network Relay</w:t>
      </w:r>
      <w:r w:rsidRPr="00F20875">
        <w:rPr>
          <w:rFonts w:eastAsia="SimSun"/>
          <w:lang w:eastAsia="zh-CN"/>
        </w:rPr>
        <w:t xml:space="preserve"> and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DengXia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 keep the PC5 link. When the 5G ProSe Remote UE is in CM-IDLE state, it may either release the PC5 link for relaying or not.</w:t>
      </w:r>
    </w:p>
    <w:p w14:paraId="30FF2B21" w14:textId="3CF741CE" w:rsidR="00E32339" w:rsidRPr="00A4690F" w:rsidRDefault="00F20875" w:rsidP="00E32339">
      <w:pPr>
        <w:rPr>
          <w:rFonts w:eastAsia="SimSun"/>
          <w:lang w:eastAsia="zh-CN"/>
        </w:rPr>
      </w:pPr>
      <w:r w:rsidRPr="00F20875">
        <w:rPr>
          <w:rFonts w:eastAsia="SimSun"/>
        </w:rPr>
        <w:t xml:space="preserve">For paging a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UE, it follows the principles and procedures defined in TS 23.501 [4] and TS 23.502 [5], and the paging message delivery from NG-RAN to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 </w:t>
      </w:r>
      <w:r w:rsidRPr="00F20875">
        <w:rPr>
          <w:rFonts w:eastAsia="DengXian"/>
        </w:rPr>
        <w:t>is specified in TS 38.351 [28].</w:t>
      </w:r>
    </w:p>
    <w:p w14:paraId="4ADDF8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930F7B" w14:textId="77777777" w:rsidR="00E32339" w:rsidRPr="00EA4B9E" w:rsidRDefault="00E32339" w:rsidP="00E32339"/>
    <w:p w14:paraId="64C5B86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EDFE9" w14:textId="77777777" w:rsidR="00C67E62" w:rsidRDefault="00C67E62">
      <w:r>
        <w:separator/>
      </w:r>
    </w:p>
  </w:endnote>
  <w:endnote w:type="continuationSeparator" w:id="0">
    <w:p w14:paraId="56841F9D" w14:textId="77777777" w:rsidR="00C67E62" w:rsidRDefault="00C6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E7C5F" w14:textId="77777777" w:rsidR="00C67E62" w:rsidRDefault="00C67E62">
      <w:r>
        <w:separator/>
      </w:r>
    </w:p>
  </w:footnote>
  <w:footnote w:type="continuationSeparator" w:id="0">
    <w:p w14:paraId="40CF8E81" w14:textId="77777777" w:rsidR="00C67E62" w:rsidRDefault="00C67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19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B0D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11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08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65C"/>
    <w:multiLevelType w:val="hybridMultilevel"/>
    <w:tmpl w:val="3E4AE6E8"/>
    <w:lvl w:ilvl="0" w:tplc="3CB8B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902AD7"/>
    <w:multiLevelType w:val="hybridMultilevel"/>
    <w:tmpl w:val="81228D8E"/>
    <w:lvl w:ilvl="0" w:tplc="395E4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18">
    <w15:presenceInfo w15:providerId="None" w15:userId="HW_user18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15"/>
    <w:rsid w:val="0005071C"/>
    <w:rsid w:val="00062070"/>
    <w:rsid w:val="00076524"/>
    <w:rsid w:val="00086F9A"/>
    <w:rsid w:val="0009170E"/>
    <w:rsid w:val="00094256"/>
    <w:rsid w:val="000A6394"/>
    <w:rsid w:val="000B7FED"/>
    <w:rsid w:val="000C038A"/>
    <w:rsid w:val="000C6598"/>
    <w:rsid w:val="000E268E"/>
    <w:rsid w:val="000E2AF1"/>
    <w:rsid w:val="000E31D5"/>
    <w:rsid w:val="0013791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402B"/>
    <w:rsid w:val="002404C3"/>
    <w:rsid w:val="0026004D"/>
    <w:rsid w:val="00263A5D"/>
    <w:rsid w:val="002640DD"/>
    <w:rsid w:val="00264792"/>
    <w:rsid w:val="00265753"/>
    <w:rsid w:val="00271A4B"/>
    <w:rsid w:val="00275D12"/>
    <w:rsid w:val="002831F6"/>
    <w:rsid w:val="002844DC"/>
    <w:rsid w:val="00284FEB"/>
    <w:rsid w:val="002860C4"/>
    <w:rsid w:val="002B5741"/>
    <w:rsid w:val="002C3464"/>
    <w:rsid w:val="002D4ADE"/>
    <w:rsid w:val="0030271E"/>
    <w:rsid w:val="00302CB0"/>
    <w:rsid w:val="00305409"/>
    <w:rsid w:val="0030711B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00B"/>
    <w:rsid w:val="003E1A36"/>
    <w:rsid w:val="003E7D28"/>
    <w:rsid w:val="0040761D"/>
    <w:rsid w:val="00410371"/>
    <w:rsid w:val="004153F9"/>
    <w:rsid w:val="004242F1"/>
    <w:rsid w:val="004401BC"/>
    <w:rsid w:val="00452FDC"/>
    <w:rsid w:val="0047578B"/>
    <w:rsid w:val="004758BB"/>
    <w:rsid w:val="004A1F9C"/>
    <w:rsid w:val="004A55F7"/>
    <w:rsid w:val="004A6302"/>
    <w:rsid w:val="004B75B7"/>
    <w:rsid w:val="00504314"/>
    <w:rsid w:val="00513264"/>
    <w:rsid w:val="00514818"/>
    <w:rsid w:val="00514C3F"/>
    <w:rsid w:val="0051580D"/>
    <w:rsid w:val="00524056"/>
    <w:rsid w:val="005254C6"/>
    <w:rsid w:val="00537FB7"/>
    <w:rsid w:val="00547111"/>
    <w:rsid w:val="00570FA0"/>
    <w:rsid w:val="00592D74"/>
    <w:rsid w:val="005A3E58"/>
    <w:rsid w:val="005B3839"/>
    <w:rsid w:val="005D0C9E"/>
    <w:rsid w:val="005E2C44"/>
    <w:rsid w:val="005E38EB"/>
    <w:rsid w:val="005E65C0"/>
    <w:rsid w:val="005E73AE"/>
    <w:rsid w:val="005F2A16"/>
    <w:rsid w:val="00621188"/>
    <w:rsid w:val="006257ED"/>
    <w:rsid w:val="00625CC6"/>
    <w:rsid w:val="00642D8D"/>
    <w:rsid w:val="00677A1C"/>
    <w:rsid w:val="00677EFF"/>
    <w:rsid w:val="00695808"/>
    <w:rsid w:val="006B46FB"/>
    <w:rsid w:val="006C7ED0"/>
    <w:rsid w:val="006D18D3"/>
    <w:rsid w:val="006D5129"/>
    <w:rsid w:val="006D557A"/>
    <w:rsid w:val="006E21FB"/>
    <w:rsid w:val="006F24EB"/>
    <w:rsid w:val="0070388D"/>
    <w:rsid w:val="00706BCA"/>
    <w:rsid w:val="00735297"/>
    <w:rsid w:val="00745433"/>
    <w:rsid w:val="007737A6"/>
    <w:rsid w:val="00775ACB"/>
    <w:rsid w:val="00792342"/>
    <w:rsid w:val="00793EC4"/>
    <w:rsid w:val="007977A8"/>
    <w:rsid w:val="007A3A56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448D7"/>
    <w:rsid w:val="00853262"/>
    <w:rsid w:val="008567F1"/>
    <w:rsid w:val="008626E7"/>
    <w:rsid w:val="00870EE7"/>
    <w:rsid w:val="0087737C"/>
    <w:rsid w:val="00881457"/>
    <w:rsid w:val="008863B9"/>
    <w:rsid w:val="008A45A6"/>
    <w:rsid w:val="008B04DD"/>
    <w:rsid w:val="008D6C08"/>
    <w:rsid w:val="008F686C"/>
    <w:rsid w:val="00901CAF"/>
    <w:rsid w:val="00906141"/>
    <w:rsid w:val="009148DE"/>
    <w:rsid w:val="00922BFA"/>
    <w:rsid w:val="00925D51"/>
    <w:rsid w:val="00941E30"/>
    <w:rsid w:val="009733BE"/>
    <w:rsid w:val="009748CA"/>
    <w:rsid w:val="009777D9"/>
    <w:rsid w:val="00987675"/>
    <w:rsid w:val="00991B88"/>
    <w:rsid w:val="009A5753"/>
    <w:rsid w:val="009A579D"/>
    <w:rsid w:val="009B0FFA"/>
    <w:rsid w:val="009B162C"/>
    <w:rsid w:val="009B1963"/>
    <w:rsid w:val="009B7E39"/>
    <w:rsid w:val="009E3297"/>
    <w:rsid w:val="009F6462"/>
    <w:rsid w:val="009F734F"/>
    <w:rsid w:val="00A246B6"/>
    <w:rsid w:val="00A25CC3"/>
    <w:rsid w:val="00A263D1"/>
    <w:rsid w:val="00A4690F"/>
    <w:rsid w:val="00A47E70"/>
    <w:rsid w:val="00A50CF0"/>
    <w:rsid w:val="00A52C56"/>
    <w:rsid w:val="00A542FF"/>
    <w:rsid w:val="00A7671C"/>
    <w:rsid w:val="00A87BB1"/>
    <w:rsid w:val="00A95012"/>
    <w:rsid w:val="00A96DC0"/>
    <w:rsid w:val="00AA2CBC"/>
    <w:rsid w:val="00AA5DE5"/>
    <w:rsid w:val="00AC2E12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581C"/>
    <w:rsid w:val="00B661A1"/>
    <w:rsid w:val="00B67B97"/>
    <w:rsid w:val="00B725EA"/>
    <w:rsid w:val="00B846B8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5F3B"/>
    <w:rsid w:val="00C66BA2"/>
    <w:rsid w:val="00C67E62"/>
    <w:rsid w:val="00C74298"/>
    <w:rsid w:val="00C743CA"/>
    <w:rsid w:val="00C94792"/>
    <w:rsid w:val="00C95985"/>
    <w:rsid w:val="00CA4EEF"/>
    <w:rsid w:val="00CC5026"/>
    <w:rsid w:val="00CC56AB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46F5B"/>
    <w:rsid w:val="00D50255"/>
    <w:rsid w:val="00D54F18"/>
    <w:rsid w:val="00D66520"/>
    <w:rsid w:val="00D66AE8"/>
    <w:rsid w:val="00D7585B"/>
    <w:rsid w:val="00D92747"/>
    <w:rsid w:val="00DC58AF"/>
    <w:rsid w:val="00DC6555"/>
    <w:rsid w:val="00DD2CF6"/>
    <w:rsid w:val="00DD4F7D"/>
    <w:rsid w:val="00DE34CF"/>
    <w:rsid w:val="00DF53A0"/>
    <w:rsid w:val="00E11048"/>
    <w:rsid w:val="00E13F3D"/>
    <w:rsid w:val="00E23990"/>
    <w:rsid w:val="00E32339"/>
    <w:rsid w:val="00E34898"/>
    <w:rsid w:val="00E43ADE"/>
    <w:rsid w:val="00E45F5A"/>
    <w:rsid w:val="00E533D9"/>
    <w:rsid w:val="00E61B6E"/>
    <w:rsid w:val="00E82D4D"/>
    <w:rsid w:val="00EA154E"/>
    <w:rsid w:val="00EB09B7"/>
    <w:rsid w:val="00EB3360"/>
    <w:rsid w:val="00EE7D7C"/>
    <w:rsid w:val="00F10EB6"/>
    <w:rsid w:val="00F20875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705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2C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2C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302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2CB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02C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2D8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42D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A8346-6078-47BA-9C60-16378C80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1490</Words>
  <Characters>8494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Wenham</cp:lastModifiedBy>
  <cp:revision>3</cp:revision>
  <cp:lastPrinted>1900-01-01T00:00:00Z</cp:lastPrinted>
  <dcterms:created xsi:type="dcterms:W3CDTF">2021-11-19T16:30:00Z</dcterms:created>
  <dcterms:modified xsi:type="dcterms:W3CDTF">2021-11-19T16:32:00Z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(3)BNGVR/kKkVeoL81m3qzAK6o8TAKCAPel3VoVd+PdaSKhGUOG24lDdR6q5FQQ+44oJON2bUTX
zQRbfsvRiAHrqOKjVXVCxV6yyy/ZpBvfwIXWJ7k3v7q79pC/M2bBHGhN81l57+RFOKarQeXO
pf6jjkOFpsVBHJdmkv9U0gPsjl9lSILyJjBTgZX4i9Obw/abIhlorAuqIRklDXNsh0IKM6g2
SabKtBj6tbkiEyGLTw</vt:lpwstr>
  </property>
  <property fmtid="{D5CDD505-2E9C-101B-9397-08002B2CF9AE}" pid="26" name="_2015_ms_pID_7253431">
    <vt:lpwstr>oR8z+eR1VWnURpazaqXHVqtV1sGgV/kB0kQHhNeeCvIAdvNSZUro3r
kXg1YnIiVjUFIfVmBY6MJbaRRGow3tJYItWT9CQSJrml0ByZS06S7S+ADS6XkaRl5Fmjrszo
rhQ1b3yjVOSXeWHfJFrDqHQt0gHTZYFkXd9+KvPsBorYceTiAeUsoOana1mEV8FuhhnJn2E2
IXJqxUhSnoCNaN2nRnw1li7zyVnnYP56kSS8</vt:lpwstr>
  </property>
  <property fmtid="{D5CDD505-2E9C-101B-9397-08002B2CF9AE}" pid="27" name="_2015_ms_pID_7253432">
    <vt:lpwstr>Bg==</vt:lpwstr>
  </property>
</Properties>
</file>